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8A79" w14:textId="72A9B6F4"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3F6578">
        <w:rPr>
          <w:rFonts w:ascii="Arial" w:hAnsi="Arial" w:cs="Arial" w:hint="eastAsia"/>
          <w:b/>
          <w:sz w:val="24"/>
          <w:szCs w:val="24"/>
          <w:lang w:eastAsia="zh-CN"/>
        </w:rPr>
        <w:t>8061</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4A38D13" w:rsidR="001E41F3" w:rsidRPr="006958F1" w:rsidRDefault="00C53C07" w:rsidP="00F85598">
            <w:pPr>
              <w:pStyle w:val="CRCoverPage"/>
              <w:spacing w:after="0"/>
              <w:jc w:val="center"/>
              <w:rPr>
                <w:lang w:eastAsia="zh-CN"/>
              </w:rPr>
            </w:pPr>
            <w:r w:rsidRPr="00C53C07">
              <w:rPr>
                <w:b/>
                <w:sz w:val="28"/>
              </w:rPr>
              <w:t>0481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7C2F57AF" w:rsidR="001E41F3" w:rsidRPr="006958F1" w:rsidRDefault="00A240CB" w:rsidP="00E13F3D">
            <w:pPr>
              <w:pStyle w:val="CRCoverPage"/>
              <w:spacing w:after="0"/>
              <w:jc w:val="center"/>
              <w:rPr>
                <w:b/>
                <w:lang w:eastAsia="zh-CN"/>
              </w:rPr>
            </w:pPr>
            <w:r>
              <w:rPr>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93BA739" w:rsidR="001E41F3" w:rsidRPr="006958F1" w:rsidRDefault="00E1219A" w:rsidP="00E1219A">
            <w:pPr>
              <w:pStyle w:val="CRCoverPage"/>
              <w:spacing w:after="0"/>
              <w:ind w:left="100"/>
              <w:rPr>
                <w:lang w:eastAsia="zh-CN"/>
              </w:rPr>
            </w:pPr>
            <w:r w:rsidRPr="00E1219A">
              <w:rPr>
                <w:lang w:eastAsia="zh-CN"/>
              </w:rPr>
              <w:t xml:space="preserve">Add </w:t>
            </w:r>
            <w:r w:rsidR="00A54AA8" w:rsidRPr="00A54AA8">
              <w:rPr>
                <w:lang w:eastAsia="zh-CN"/>
              </w:rPr>
              <w:t>message flow</w:t>
            </w:r>
            <w:r w:rsidRPr="00E1219A">
              <w:rPr>
                <w:lang w:eastAsia="zh-CN"/>
              </w:rPr>
              <w:t xml:space="preserve"> for the satellite backhaul</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DA14E2A" w:rsidR="00E3249D" w:rsidRPr="00FB4B2B" w:rsidRDefault="00A54AA8" w:rsidP="00A54AA8">
            <w:pPr>
              <w:pStyle w:val="CRCoverPage"/>
              <w:spacing w:after="0"/>
              <w:rPr>
                <w:lang w:eastAsia="zh-CN"/>
              </w:rPr>
            </w:pPr>
            <w:r w:rsidRPr="00A54AA8">
              <w:rPr>
                <w:lang w:eastAsia="zh-CN"/>
              </w:rPr>
              <w:t>As</w:t>
            </w:r>
            <w:r>
              <w:rPr>
                <w:rFonts w:hint="eastAsia"/>
                <w:lang w:eastAsia="zh-CN"/>
              </w:rPr>
              <w:t xml:space="preserve"> the</w:t>
            </w:r>
            <w:r w:rsidRPr="00A54AA8">
              <w:rPr>
                <w:lang w:eastAsia="zh-CN"/>
              </w:rPr>
              <w:t xml:space="preserve"> TS 23.501 and TS 23.502, the 5GS to support </w:t>
            </w:r>
            <w:r w:rsidR="00F060F6" w:rsidRPr="00F060F6">
              <w:rPr>
                <w:lang w:eastAsia="zh-CN"/>
              </w:rPr>
              <w:t xml:space="preserve">satellite </w:t>
            </w:r>
            <w:r w:rsidR="00654A78">
              <w:rPr>
                <w:rFonts w:hint="eastAsia"/>
                <w:lang w:eastAsia="zh-CN"/>
              </w:rPr>
              <w:t>backhaul</w:t>
            </w:r>
            <w:r w:rsidR="00F060F6" w:rsidRPr="00F060F6">
              <w:rPr>
                <w:lang w:eastAsia="zh-CN"/>
              </w:rPr>
              <w:t xml:space="preserve"> </w:t>
            </w:r>
            <w:r>
              <w:rPr>
                <w:rFonts w:hint="eastAsia"/>
                <w:lang w:eastAsia="zh-CN"/>
              </w:rPr>
              <w:t>is specified. T</w:t>
            </w:r>
            <w:r w:rsidR="00F060F6">
              <w:rPr>
                <w:rFonts w:hint="eastAsia"/>
                <w:lang w:eastAsia="zh-CN"/>
              </w:rPr>
              <w:t xml:space="preserve">he </w:t>
            </w:r>
            <w:r w:rsidRPr="00A54AA8">
              <w:rPr>
                <w:lang w:eastAsia="zh-CN"/>
              </w:rPr>
              <w:t>message flow</w:t>
            </w:r>
            <w:r w:rsidR="00E1219A">
              <w:rPr>
                <w:rFonts w:hint="eastAsia"/>
                <w:lang w:eastAsia="zh-CN"/>
              </w:rPr>
              <w:t xml:space="preserve"> </w:t>
            </w:r>
            <w:r w:rsidR="00F060F6" w:rsidRPr="00F060F6">
              <w:rPr>
                <w:lang w:eastAsia="zh-CN"/>
              </w:rPr>
              <w:t xml:space="preserve">for satellite </w:t>
            </w:r>
            <w:r w:rsidR="00654A78">
              <w:rPr>
                <w:rFonts w:hint="eastAsia"/>
                <w:lang w:eastAsia="zh-CN"/>
              </w:rPr>
              <w:t>backhaul</w:t>
            </w:r>
            <w:r w:rsidR="00F060F6" w:rsidRPr="00F060F6">
              <w:rPr>
                <w:lang w:eastAsia="zh-CN"/>
              </w:rPr>
              <w:t xml:space="preserve"> charging</w:t>
            </w:r>
            <w:r w:rsidR="00F060F6">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6408AC96" w:rsidR="005509E3" w:rsidRDefault="00F060F6" w:rsidP="00C75944">
            <w:pPr>
              <w:pStyle w:val="CRCoverPage"/>
              <w:spacing w:after="0"/>
              <w:rPr>
                <w:lang w:eastAsia="zh-CN"/>
              </w:rPr>
            </w:pPr>
            <w:r w:rsidRPr="00F060F6">
              <w:rPr>
                <w:lang w:eastAsia="zh-CN"/>
              </w:rPr>
              <w:t xml:space="preserve">Add </w:t>
            </w:r>
            <w:r w:rsidR="00A54AA8" w:rsidRPr="00A54AA8">
              <w:rPr>
                <w:lang w:eastAsia="zh-CN"/>
              </w:rPr>
              <w:t>message flow</w:t>
            </w:r>
            <w:r w:rsidR="00A54AA8" w:rsidRPr="00A54AA8">
              <w:rPr>
                <w:rFonts w:hint="eastAsia"/>
                <w:lang w:eastAsia="zh-CN"/>
              </w:rPr>
              <w:t xml:space="preserve"> </w:t>
            </w:r>
            <w:r w:rsidR="00654A78">
              <w:rPr>
                <w:rFonts w:hint="eastAsia"/>
                <w:lang w:eastAsia="zh-CN"/>
              </w:rPr>
              <w:t xml:space="preserve">for the support of </w:t>
            </w:r>
            <w:r w:rsidRPr="00F060F6">
              <w:rPr>
                <w:lang w:eastAsia="zh-CN"/>
              </w:rPr>
              <w:t xml:space="preserve">satellite </w:t>
            </w:r>
            <w:r w:rsidR="00654A78">
              <w:rPr>
                <w:rFonts w:hint="eastAsia"/>
                <w:lang w:eastAsia="zh-CN"/>
              </w:rPr>
              <w:t>backhaul</w:t>
            </w:r>
            <w:r w:rsidRPr="00F060F6">
              <w:rPr>
                <w:lang w:eastAsia="zh-CN"/>
              </w:rPr>
              <w:t xml:space="preserve">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247BBC3" w:rsidR="001E41F3" w:rsidRPr="006958F1" w:rsidRDefault="00E1219A" w:rsidP="00A54AA8">
            <w:pPr>
              <w:pStyle w:val="CRCoverPage"/>
              <w:spacing w:after="0"/>
              <w:rPr>
                <w:lang w:eastAsia="zh-CN"/>
              </w:rPr>
            </w:pPr>
            <w:r w:rsidRPr="00E1219A">
              <w:rPr>
                <w:lang w:eastAsia="zh-CN"/>
              </w:rPr>
              <w:t xml:space="preserve">The </w:t>
            </w:r>
            <w:r w:rsidR="00A54AA8" w:rsidRPr="00A54AA8">
              <w:rPr>
                <w:lang w:eastAsia="zh-CN"/>
              </w:rPr>
              <w:t xml:space="preserve">message flow </w:t>
            </w:r>
            <w:r w:rsidR="00A54AA8">
              <w:rPr>
                <w:rFonts w:hint="eastAsia"/>
                <w:lang w:eastAsia="zh-CN"/>
              </w:rPr>
              <w:t>for the</w:t>
            </w:r>
            <w:r w:rsidRPr="00E1219A">
              <w:rPr>
                <w:lang w:eastAsia="zh-CN"/>
              </w:rPr>
              <w:t xml:space="preserve"> satellite backhaul </w:t>
            </w:r>
            <w:r w:rsidR="00A54AA8">
              <w:rPr>
                <w:rFonts w:hint="eastAsia"/>
                <w:lang w:eastAsia="zh-CN"/>
              </w:rPr>
              <w:t xml:space="preserve">charging </w:t>
            </w:r>
            <w:r w:rsidRPr="00E1219A">
              <w:rPr>
                <w:lang w:eastAsia="zh-CN"/>
              </w:rPr>
              <w:t>is not covered in TS 32.255.</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8BE81F1" w:rsidR="005F7516" w:rsidRPr="006958F1" w:rsidRDefault="00071694" w:rsidP="00A8494F">
            <w:pPr>
              <w:pStyle w:val="CRCoverPage"/>
              <w:spacing w:after="0"/>
              <w:ind w:left="100"/>
              <w:rPr>
                <w:lang w:eastAsia="zh-CN"/>
              </w:rPr>
            </w:pPr>
            <w:r>
              <w:rPr>
                <w:rFonts w:hint="eastAsia"/>
                <w:lang w:eastAsia="zh-CN" w:bidi="ar-IQ"/>
              </w:rPr>
              <w:t>5.</w:t>
            </w:r>
            <w:r w:rsidR="00A8494F">
              <w:rPr>
                <w:rFonts w:hint="eastAsia"/>
                <w:lang w:eastAsia="zh-CN" w:bidi="ar-IQ"/>
              </w:rPr>
              <w:t>2</w:t>
            </w:r>
            <w:r>
              <w:rPr>
                <w:rFonts w:hint="eastAsia"/>
                <w:lang w:eastAsia="zh-CN" w:bidi="ar-IQ"/>
              </w:rPr>
              <w:t>.2</w:t>
            </w:r>
            <w:r w:rsidR="00A8494F">
              <w:rPr>
                <w:rFonts w:hint="eastAsia"/>
                <w:lang w:eastAsia="zh-CN" w:bidi="ar-IQ"/>
              </w:rPr>
              <w:t xml:space="preserve">.X </w:t>
            </w:r>
            <w:r w:rsidR="00654A78">
              <w:rPr>
                <w:rFonts w:hint="eastAsia"/>
                <w:lang w:eastAsia="zh-CN" w:bidi="ar-IQ"/>
              </w:rPr>
              <w:t xml:space="preserve">(New) </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ADCFBFE" w14:textId="7C799CF2" w:rsidR="003F2104" w:rsidRDefault="003F2104" w:rsidP="003F2104">
      <w:pPr>
        <w:pStyle w:val="Heading4"/>
        <w:rPr>
          <w:ins w:id="3" w:author="CATT-lyy" w:date="2023-11-02T18:01:00Z"/>
          <w:sz w:val="28"/>
          <w:lang w:eastAsia="zh-CN"/>
        </w:rPr>
      </w:pPr>
      <w:bookmarkStart w:id="4" w:name="_Toc145934776"/>
      <w:bookmarkStart w:id="5" w:name="_Toc20205449"/>
      <w:bookmarkStart w:id="6" w:name="_Toc27579421"/>
      <w:bookmarkStart w:id="7" w:name="_Toc36045358"/>
      <w:bookmarkStart w:id="8" w:name="_Toc36049238"/>
      <w:bookmarkStart w:id="9" w:name="_Toc36112457"/>
      <w:bookmarkStart w:id="10" w:name="_Toc44664202"/>
      <w:bookmarkStart w:id="11" w:name="_Toc44928659"/>
      <w:bookmarkStart w:id="12" w:name="_Toc44928849"/>
      <w:bookmarkStart w:id="13" w:name="_Toc51859554"/>
      <w:bookmarkStart w:id="14" w:name="_Toc58598709"/>
      <w:bookmarkStart w:id="15" w:name="_Toc145934630"/>
      <w:bookmarkStart w:id="16" w:name="_Toc20205460"/>
      <w:bookmarkStart w:id="17" w:name="_Toc27579435"/>
      <w:bookmarkStart w:id="18" w:name="_Toc36045374"/>
      <w:bookmarkStart w:id="19" w:name="_Toc36049254"/>
      <w:bookmarkStart w:id="20" w:name="_Toc36112473"/>
      <w:bookmarkStart w:id="21" w:name="_Toc44664218"/>
      <w:bookmarkStart w:id="22" w:name="_Toc44928675"/>
      <w:bookmarkStart w:id="23" w:name="_Toc44928865"/>
      <w:bookmarkStart w:id="24" w:name="_Toc51859570"/>
      <w:bookmarkStart w:id="25" w:name="_Toc58598725"/>
      <w:bookmarkStart w:id="26" w:name="_Toc145934648"/>
      <w:bookmarkStart w:id="27" w:name="_Toc20205476"/>
      <w:bookmarkStart w:id="28" w:name="_Toc27579452"/>
      <w:bookmarkStart w:id="29" w:name="_Toc36045393"/>
      <w:bookmarkStart w:id="30" w:name="_Toc36049273"/>
      <w:bookmarkStart w:id="31" w:name="_Toc36112492"/>
      <w:bookmarkStart w:id="32" w:name="_Toc44664237"/>
      <w:bookmarkStart w:id="33" w:name="_Toc44928694"/>
      <w:bookmarkStart w:id="34" w:name="_Toc44928884"/>
      <w:bookmarkStart w:id="35" w:name="_Toc51859589"/>
      <w:bookmarkStart w:id="36" w:name="_Toc58598744"/>
      <w:bookmarkStart w:id="37" w:name="_Toc145934678"/>
      <w:bookmarkStart w:id="38" w:name="_Toc20205491"/>
      <w:bookmarkStart w:id="39" w:name="_Toc27579468"/>
      <w:bookmarkStart w:id="40" w:name="_Toc36045411"/>
      <w:bookmarkStart w:id="41" w:name="_Toc36049291"/>
      <w:bookmarkStart w:id="42" w:name="_Toc36112510"/>
      <w:bookmarkStart w:id="43" w:name="_Toc44664255"/>
      <w:bookmarkStart w:id="44" w:name="_Toc44928712"/>
      <w:bookmarkStart w:id="45" w:name="_Toc44928902"/>
      <w:bookmarkStart w:id="46" w:name="_Toc51859607"/>
      <w:bookmarkStart w:id="47" w:name="_Toc58598762"/>
      <w:bookmarkStart w:id="48" w:name="_Toc138243974"/>
      <w:bookmarkStart w:id="49" w:name="_Toc145934819"/>
      <w:bookmarkStart w:id="50" w:name="_Toc58598859"/>
      <w:bookmarkStart w:id="51" w:name="_Toc51859704"/>
      <w:bookmarkStart w:id="52" w:name="_Toc44928997"/>
      <w:bookmarkStart w:id="53" w:name="_Toc44928807"/>
      <w:bookmarkStart w:id="54" w:name="_Toc44664350"/>
      <w:bookmarkStart w:id="55" w:name="_Toc36112592"/>
      <w:bookmarkStart w:id="56" w:name="_Toc36049373"/>
      <w:bookmarkStart w:id="57" w:name="_Toc36045493"/>
      <w:bookmarkStart w:id="58" w:name="_Toc27579537"/>
      <w:bookmarkStart w:id="59" w:name="_Toc20205554"/>
      <w:ins w:id="60" w:author="CATT-lyy" w:date="2023-11-02T18:00:00Z">
        <w:r>
          <w:t>5.2.2.</w:t>
        </w:r>
        <w:r>
          <w:rPr>
            <w:rFonts w:hint="eastAsia"/>
            <w:lang w:val="en-US" w:eastAsia="zh-CN"/>
          </w:rPr>
          <w:t>x</w:t>
        </w:r>
        <w:r>
          <w:tab/>
        </w:r>
      </w:ins>
      <w:bookmarkEnd w:id="4"/>
      <w:ins w:id="61" w:author="CATT-lyy" w:date="2023-11-02T18:01:00Z">
        <w:r w:rsidR="006C4573">
          <w:rPr>
            <w:rFonts w:hint="eastAsia"/>
            <w:sz w:val="28"/>
            <w:lang w:eastAsia="zh-CN"/>
          </w:rPr>
          <w:t xml:space="preserve">Satellite backhaul charging </w:t>
        </w:r>
      </w:ins>
    </w:p>
    <w:p w14:paraId="038AE67B" w14:textId="7F4B6918" w:rsidR="003959DF" w:rsidRDefault="003959DF" w:rsidP="003959DF">
      <w:pPr>
        <w:pStyle w:val="Heading5"/>
        <w:rPr>
          <w:ins w:id="62" w:author="CATT-lyy" w:date="2023-11-02T18:29:00Z"/>
          <w:lang w:eastAsia="zh-CN"/>
        </w:rPr>
      </w:pPr>
      <w:ins w:id="63" w:author="CATT-lyy" w:date="2023-11-02T18:29:00Z">
        <w:r>
          <w:t>5.2.2.</w:t>
        </w:r>
        <w:r>
          <w:rPr>
            <w:rFonts w:hint="eastAsia"/>
            <w:lang w:eastAsia="zh-CN"/>
          </w:rPr>
          <w:t>x</w:t>
        </w:r>
        <w:r>
          <w:t>.1</w:t>
        </w:r>
        <w:r>
          <w:tab/>
        </w:r>
        <w:r>
          <w:rPr>
            <w:lang w:eastAsia="zh-CN"/>
          </w:rPr>
          <w:t>General</w:t>
        </w:r>
      </w:ins>
    </w:p>
    <w:p w14:paraId="7106D0B0" w14:textId="06E6C02E" w:rsidR="00724C9D" w:rsidRDefault="009B3713">
      <w:pPr>
        <w:rPr>
          <w:ins w:id="64" w:author="CATT-rev1" w:date="2023-11-16T21:46:00Z"/>
          <w:lang w:eastAsia="zh-CN"/>
        </w:rPr>
        <w:pPrChange w:id="65" w:author="CATT-lyy" w:date="2023-11-02T18:01:00Z">
          <w:pPr>
            <w:pStyle w:val="Heading4"/>
          </w:pPr>
        </w:pPrChange>
      </w:pPr>
      <w:ins w:id="66" w:author="CATT-lyy" w:date="2023-11-02T19:47:00Z">
        <w:r>
          <w:rPr>
            <w:rFonts w:hint="eastAsia"/>
            <w:lang w:eastAsia="zh-CN"/>
          </w:rPr>
          <w:t xml:space="preserve">The </w:t>
        </w:r>
        <w:r>
          <w:rPr>
            <w:lang w:eastAsia="zh-CN"/>
          </w:rPr>
          <w:t>s</w:t>
        </w:r>
      </w:ins>
      <w:ins w:id="67" w:author="CATT-lyy" w:date="2023-11-02T19:31:00Z">
        <w:r w:rsidR="005D1378" w:rsidRPr="005D1378">
          <w:rPr>
            <w:lang w:eastAsia="zh-CN"/>
          </w:rPr>
          <w:t>upport</w:t>
        </w:r>
      </w:ins>
      <w:ins w:id="68" w:author="CATT-lyy" w:date="2023-11-02T19:47:00Z">
        <w:r>
          <w:rPr>
            <w:rFonts w:hint="eastAsia"/>
            <w:lang w:eastAsia="zh-CN"/>
          </w:rPr>
          <w:t xml:space="preserve"> of</w:t>
        </w:r>
      </w:ins>
      <w:ins w:id="69" w:author="CATT-lyy" w:date="2023-11-02T19:31:00Z">
        <w:r w:rsidR="005D1378" w:rsidRPr="005D1378">
          <w:rPr>
            <w:lang w:eastAsia="zh-CN"/>
          </w:rPr>
          <w:t xml:space="preserve"> </w:t>
        </w:r>
        <w:r w:rsidR="005D1378">
          <w:rPr>
            <w:lang w:eastAsia="zh-CN"/>
          </w:rPr>
          <w:t>satellite</w:t>
        </w:r>
        <w:r w:rsidR="005D1378">
          <w:rPr>
            <w:rFonts w:hint="eastAsia"/>
            <w:lang w:eastAsia="zh-CN"/>
          </w:rPr>
          <w:t xml:space="preserve"> backhaul </w:t>
        </w:r>
        <w:r w:rsidR="005D1378" w:rsidRPr="005D1378">
          <w:rPr>
            <w:lang w:eastAsia="zh-CN"/>
          </w:rPr>
          <w:t xml:space="preserve">is specified in TS 23.501 [200] </w:t>
        </w:r>
        <w:r>
          <w:rPr>
            <w:lang w:eastAsia="zh-CN"/>
          </w:rPr>
          <w:t>and TS 23.502 [201]</w:t>
        </w:r>
      </w:ins>
      <w:ins w:id="70" w:author="CATT-lyy" w:date="2023-11-02T19:47:00Z">
        <w:r>
          <w:rPr>
            <w:rFonts w:hint="eastAsia"/>
            <w:lang w:eastAsia="zh-CN"/>
          </w:rPr>
          <w:t xml:space="preserve">, </w:t>
        </w:r>
      </w:ins>
      <w:ins w:id="71" w:author="CATT-lyy" w:date="2023-11-02T19:31:00Z">
        <w:r w:rsidR="005D1378" w:rsidRPr="005D1378">
          <w:rPr>
            <w:lang w:eastAsia="zh-CN"/>
          </w:rPr>
          <w:t>message flows for different scenarios:</w:t>
        </w:r>
      </w:ins>
    </w:p>
    <w:p w14:paraId="5C57A07D" w14:textId="22DFEC0B" w:rsidR="008E2319" w:rsidRPr="008E2319" w:rsidRDefault="008E2319">
      <w:pPr>
        <w:pStyle w:val="B10"/>
        <w:numPr>
          <w:ilvl w:val="0"/>
          <w:numId w:val="36"/>
        </w:numPr>
        <w:overflowPunct w:val="0"/>
        <w:autoSpaceDE w:val="0"/>
        <w:autoSpaceDN w:val="0"/>
        <w:adjustRightInd w:val="0"/>
        <w:textAlignment w:val="baseline"/>
        <w:rPr>
          <w:ins w:id="72" w:author="CATT-rev1" w:date="2023-11-16T21:46:00Z"/>
          <w:rFonts w:eastAsia="SimSun"/>
          <w:rPrChange w:id="73" w:author="CATT-rev1" w:date="2023-11-16T21:46:00Z">
            <w:rPr>
              <w:ins w:id="74" w:author="CATT-rev1" w:date="2023-11-16T21:46:00Z"/>
              <w:lang w:eastAsia="zh-CN"/>
            </w:rPr>
          </w:rPrChange>
        </w:rPr>
        <w:pPrChange w:id="75" w:author="CATT-rev1" w:date="2023-11-16T21:47:00Z">
          <w:pPr/>
        </w:pPrChange>
      </w:pPr>
      <w:ins w:id="76" w:author="CATT-rev1" w:date="2023-11-16T21:46:00Z">
        <w:r w:rsidRPr="008E2319">
          <w:rPr>
            <w:rFonts w:eastAsia="SimSun"/>
            <w:rPrChange w:id="77" w:author="CATT-rev1" w:date="2023-11-16T21:46:00Z">
              <w:rPr>
                <w:lang w:eastAsia="zh-CN"/>
              </w:rPr>
            </w:rPrChange>
          </w:rPr>
          <w:t>Satellite backhaul charging.</w:t>
        </w:r>
      </w:ins>
    </w:p>
    <w:p w14:paraId="28B4D35F" w14:textId="15D4E6AA" w:rsidR="008E2319" w:rsidRPr="008E2319" w:rsidRDefault="008E2319">
      <w:pPr>
        <w:pStyle w:val="B10"/>
        <w:numPr>
          <w:ilvl w:val="0"/>
          <w:numId w:val="36"/>
        </w:numPr>
        <w:overflowPunct w:val="0"/>
        <w:autoSpaceDE w:val="0"/>
        <w:autoSpaceDN w:val="0"/>
        <w:adjustRightInd w:val="0"/>
        <w:textAlignment w:val="baseline"/>
        <w:rPr>
          <w:ins w:id="78" w:author="CATT-rev1" w:date="2023-11-16T21:46:00Z"/>
          <w:rFonts w:eastAsia="SimSun"/>
          <w:rPrChange w:id="79" w:author="CATT-rev1" w:date="2023-11-16T21:46:00Z">
            <w:rPr>
              <w:ins w:id="80" w:author="CATT-rev1" w:date="2023-11-16T21:46:00Z"/>
              <w:lang w:eastAsia="zh-CN"/>
            </w:rPr>
          </w:rPrChange>
        </w:rPr>
        <w:pPrChange w:id="81" w:author="CATT-rev1" w:date="2023-11-16T21:47:00Z">
          <w:pPr/>
        </w:pPrChange>
      </w:pPr>
      <w:ins w:id="82" w:author="CATT-rev1" w:date="2023-11-16T21:46:00Z">
        <w:r w:rsidRPr="008E2319">
          <w:rPr>
            <w:rFonts w:eastAsia="SimSun"/>
            <w:rPrChange w:id="83" w:author="CATT-rev1" w:date="2023-11-16T21:46:00Z">
              <w:rPr>
                <w:lang w:eastAsia="zh-CN"/>
              </w:rPr>
            </w:rPrChange>
          </w:rPr>
          <w:t>Edge Computing charging with satellite backhaul.</w:t>
        </w:r>
      </w:ins>
    </w:p>
    <w:p w14:paraId="7A1AE405" w14:textId="057750B3" w:rsidR="008E2319" w:rsidRPr="008E2319" w:rsidRDefault="00937829">
      <w:pPr>
        <w:pStyle w:val="B10"/>
        <w:numPr>
          <w:ilvl w:val="0"/>
          <w:numId w:val="36"/>
        </w:numPr>
        <w:overflowPunct w:val="0"/>
        <w:autoSpaceDE w:val="0"/>
        <w:autoSpaceDN w:val="0"/>
        <w:adjustRightInd w:val="0"/>
        <w:textAlignment w:val="baseline"/>
        <w:rPr>
          <w:ins w:id="84" w:author="CATT-lyy" w:date="2023-11-02T19:48:00Z"/>
          <w:rFonts w:eastAsia="SimSun"/>
          <w:rPrChange w:id="85" w:author="CATT-rev1" w:date="2023-11-16T21:46:00Z">
            <w:rPr>
              <w:ins w:id="86" w:author="CATT-lyy" w:date="2023-11-02T19:48:00Z"/>
              <w:lang w:eastAsia="zh-CN"/>
            </w:rPr>
          </w:rPrChange>
        </w:rPr>
        <w:pPrChange w:id="87" w:author="CATT-rev1" w:date="2023-11-16T21:47:00Z">
          <w:pPr>
            <w:pStyle w:val="Heading4"/>
          </w:pPr>
        </w:pPrChange>
      </w:pPr>
      <w:ins w:id="88" w:author="CATT-rev1" w:date="2023-11-16T21:46:00Z">
        <w:r w:rsidRPr="00E621DD">
          <w:rPr>
            <w:rFonts w:eastAsia="SimSun"/>
          </w:rPr>
          <w:t>S</w:t>
        </w:r>
      </w:ins>
      <w:ins w:id="89" w:author="CATT-rev1" w:date="2023-11-16T21:55:00Z">
        <w:r>
          <w:rPr>
            <w:rFonts w:eastAsia="SimSun" w:hint="eastAsia"/>
            <w:lang w:eastAsia="zh-CN"/>
          </w:rPr>
          <w:t>C</w:t>
        </w:r>
      </w:ins>
      <w:ins w:id="90" w:author="CATT-rev1" w:date="2023-11-16T21:46:00Z">
        <w:r w:rsidRPr="00937829">
          <w:rPr>
            <w:rFonts w:eastAsia="SimSun"/>
          </w:rPr>
          <w:t>C-to-S</w:t>
        </w:r>
      </w:ins>
      <w:ins w:id="91" w:author="CATT-rev1" w:date="2023-11-16T21:55:00Z">
        <w:r>
          <w:rPr>
            <w:rFonts w:eastAsia="SimSun" w:hint="eastAsia"/>
            <w:lang w:eastAsia="zh-CN"/>
          </w:rPr>
          <w:t>C</w:t>
        </w:r>
      </w:ins>
      <w:ins w:id="92" w:author="CATT-rev1" w:date="2023-11-16T21:46:00Z">
        <w:r w:rsidR="008E2319" w:rsidRPr="008E2319">
          <w:rPr>
            <w:rFonts w:eastAsia="SimSun"/>
            <w:rPrChange w:id="93" w:author="CATT-rev1" w:date="2023-11-16T21:46:00Z">
              <w:rPr>
                <w:lang w:eastAsia="zh-CN"/>
              </w:rPr>
            </w:rPrChange>
          </w:rPr>
          <w:t>C communications charging via satellite backhaul.</w:t>
        </w:r>
      </w:ins>
    </w:p>
    <w:p w14:paraId="326CBA47" w14:textId="584E0827" w:rsidR="00BB05AE" w:rsidRDefault="00BB05AE" w:rsidP="00BB05AE">
      <w:pPr>
        <w:pStyle w:val="Heading5"/>
        <w:rPr>
          <w:ins w:id="94" w:author="CATT-rev1" w:date="2023-11-16T21:39:00Z"/>
          <w:lang w:eastAsia="zh-CN"/>
        </w:rPr>
      </w:pPr>
      <w:bookmarkStart w:id="95" w:name="_Toc145934779"/>
      <w:ins w:id="96" w:author="CATT-lyy" w:date="2023-11-02T19:58:00Z">
        <w:r>
          <w:t>5.2.2.</w:t>
        </w:r>
        <w:r>
          <w:rPr>
            <w:rFonts w:hint="eastAsia"/>
            <w:lang w:eastAsia="zh-CN"/>
          </w:rPr>
          <w:t>x</w:t>
        </w:r>
        <w:r>
          <w:t>.</w:t>
        </w:r>
      </w:ins>
      <w:ins w:id="97" w:author="CATT-lyy" w:date="2023-11-02T19:59:00Z">
        <w:r>
          <w:rPr>
            <w:rFonts w:hint="eastAsia"/>
            <w:lang w:eastAsia="zh-CN"/>
          </w:rPr>
          <w:t>2</w:t>
        </w:r>
      </w:ins>
      <w:ins w:id="98" w:author="CATT-lyy" w:date="2023-11-02T19:58:00Z">
        <w:r>
          <w:tab/>
        </w:r>
      </w:ins>
      <w:bookmarkEnd w:id="95"/>
      <w:ins w:id="99" w:author="CATT-lyy" w:date="2023-11-02T20:32:00Z">
        <w:r w:rsidR="00570EB7">
          <w:rPr>
            <w:rFonts w:hint="eastAsia"/>
            <w:lang w:eastAsia="zh-CN"/>
          </w:rPr>
          <w:t>Message flows for different scenarios</w:t>
        </w:r>
      </w:ins>
    </w:p>
    <w:p w14:paraId="5C32ABC9" w14:textId="0AD6C7EA" w:rsidR="005E6509" w:rsidRPr="005E6509" w:rsidRDefault="005E6509">
      <w:pPr>
        <w:pStyle w:val="Heading6"/>
        <w:rPr>
          <w:ins w:id="100" w:author="CATT-lyy" w:date="2023-11-02T19:58:00Z"/>
          <w:lang w:eastAsia="zh-CN"/>
        </w:rPr>
        <w:pPrChange w:id="101" w:author="CATT-rev1" w:date="2023-11-16T21:39:00Z">
          <w:pPr>
            <w:pStyle w:val="Heading5"/>
          </w:pPr>
        </w:pPrChange>
      </w:pPr>
      <w:bookmarkStart w:id="102" w:name="_Toc145934780"/>
      <w:ins w:id="103" w:author="CATT-rev1" w:date="2023-11-16T21:39:00Z">
        <w:r w:rsidRPr="00AE2CAF">
          <w:t>5.2.2.</w:t>
        </w:r>
        <w:r>
          <w:rPr>
            <w:rFonts w:hint="eastAsia"/>
            <w:lang w:eastAsia="zh-CN"/>
          </w:rPr>
          <w:t>x</w:t>
        </w:r>
        <w:r w:rsidRPr="00AE2CAF">
          <w:t>.</w:t>
        </w:r>
        <w:r>
          <w:rPr>
            <w:rFonts w:hint="eastAsia"/>
            <w:lang w:eastAsia="zh-CN"/>
          </w:rPr>
          <w:t>2</w:t>
        </w:r>
        <w:r w:rsidRPr="00AE2CAF">
          <w:t>.1</w:t>
        </w:r>
        <w:r w:rsidRPr="00AE2CAF">
          <w:tab/>
        </w:r>
      </w:ins>
      <w:bookmarkEnd w:id="102"/>
      <w:ins w:id="104" w:author="CATT-rev1" w:date="2023-11-16T21:40:00Z">
        <w:r w:rsidRPr="005E6509">
          <w:t>Satellite backhaul charging</w:t>
        </w:r>
      </w:ins>
    </w:p>
    <w:p w14:paraId="58ED4458" w14:textId="04B13565" w:rsidR="003F6578" w:rsidRPr="003F6578" w:rsidRDefault="003F6578" w:rsidP="003F6578">
      <w:pPr>
        <w:rPr>
          <w:ins w:id="105" w:author="CATT-lyy" w:date="2023-11-02T19:59:00Z"/>
          <w:lang w:eastAsia="zh-CN"/>
        </w:rPr>
      </w:pPr>
      <w:ins w:id="106" w:author="CATT-rev2" w:date="2023-11-17T19:10:00Z">
        <w:r>
          <w:rPr>
            <w:lang w:eastAsia="zh-CN"/>
          </w:rPr>
          <w:t>The charging message flow of PDU session establishment for supporting</w:t>
        </w:r>
        <w:r w:rsidRPr="0045653B">
          <w:rPr>
            <w:rFonts w:hint="eastAsia"/>
            <w:lang w:eastAsia="zh-CN"/>
          </w:rPr>
          <w:t xml:space="preserve"> Satellite backhaul</w:t>
        </w:r>
        <w:r>
          <w:rPr>
            <w:lang w:eastAsia="zh-CN"/>
          </w:rPr>
          <w:t xml:space="preserve">, </w:t>
        </w:r>
        <w:r w:rsidRPr="0045653B">
          <w:rPr>
            <w:lang w:eastAsia="zh-CN"/>
          </w:rPr>
          <w:t>is based on Figure 5.2.2.2.2-1 description with the differences identified in clause 4.3.2.2.1.1 TS 23.502 [202].</w:t>
        </w:r>
      </w:ins>
    </w:p>
    <w:p w14:paraId="1ADD08F0" w14:textId="7B52C7DB" w:rsidR="003E16BB" w:rsidRDefault="003E16BB" w:rsidP="003E16BB">
      <w:pPr>
        <w:pStyle w:val="B10"/>
        <w:ind w:leftChars="384" w:left="1052"/>
        <w:rPr>
          <w:ins w:id="107" w:author="CATT-lyy" w:date="2023-11-02T20:16:00Z"/>
          <w:lang w:eastAsia="zh-CN"/>
        </w:rPr>
      </w:pPr>
      <w:ins w:id="108" w:author="CATT-lyy" w:date="2023-11-02T20:12:00Z">
        <w:r>
          <w:t xml:space="preserve"> </w:t>
        </w:r>
      </w:ins>
      <w:ins w:id="109" w:author="CATT-lyy" w:date="2023-11-02T20:14:00Z">
        <w:r>
          <w:rPr>
            <w:rFonts w:hint="eastAsia"/>
            <w:lang w:eastAsia="zh-CN"/>
          </w:rPr>
          <w:t>9</w:t>
        </w:r>
      </w:ins>
      <w:ins w:id="110" w:author="CATT-lyy" w:date="2023-11-02T20:12:00Z">
        <w:r>
          <w:t xml:space="preserve">ch-a, </w:t>
        </w:r>
      </w:ins>
      <w:ins w:id="111" w:author="Gerald Goermer" w:date="2023-11-16T14:28:00Z">
        <w:r w:rsidR="00E621DD">
          <w:tab/>
        </w:r>
      </w:ins>
      <w:ins w:id="112" w:author="CATT-lyy" w:date="2023-11-02T20:12:00Z">
        <w:r>
          <w:t xml:space="preserve">if </w:t>
        </w:r>
        <w:r>
          <w:rPr>
            <w:rFonts w:hint="eastAsia"/>
            <w:lang w:eastAsia="zh-CN"/>
          </w:rPr>
          <w:t xml:space="preserve">SMF received the </w:t>
        </w:r>
      </w:ins>
      <w:ins w:id="113" w:author="CATT-lyy" w:date="2023-11-02T20:13:00Z">
        <w:r w:rsidRPr="003E16BB">
          <w:rPr>
            <w:lang w:eastAsia="zh-CN"/>
          </w:rPr>
          <w:t xml:space="preserve">satellite backhaul category </w:t>
        </w:r>
        <w:r>
          <w:rPr>
            <w:rFonts w:hint="eastAsia"/>
            <w:lang w:eastAsia="zh-CN"/>
          </w:rPr>
          <w:t xml:space="preserve"> in step1</w:t>
        </w:r>
      </w:ins>
      <w:ins w:id="114" w:author="CATT-lyy" w:date="2023-11-02T20:15:00Z">
        <w:r w:rsidRPr="003E16BB">
          <w:rPr>
            <w:color w:val="000000"/>
          </w:rPr>
          <w:t xml:space="preserve"> </w:t>
        </w:r>
        <w:r>
          <w:rPr>
            <w:color w:val="000000"/>
          </w:rPr>
          <w:t>in clause 4.3.2.2.1.1 TS 23.502 [202]</w:t>
        </w:r>
      </w:ins>
      <w:ins w:id="115" w:author="CATT-lyy" w:date="2023-11-02T20:13:00Z">
        <w:r>
          <w:rPr>
            <w:rFonts w:hint="eastAsia"/>
            <w:lang w:eastAsia="zh-CN"/>
          </w:rPr>
          <w:t xml:space="preserve">, </w:t>
        </w:r>
      </w:ins>
      <w:ins w:id="116" w:author="CATT-lyy" w:date="2023-11-02T20:12:00Z">
        <w:r>
          <w:t xml:space="preserve">SMF sends the Charging Data Request [Initial] </w:t>
        </w:r>
      </w:ins>
      <w:ins w:id="117" w:author="CATT-lyy" w:date="2023-11-02T20:13:00Z">
        <w:r>
          <w:rPr>
            <w:lang w:eastAsia="zh-CN"/>
          </w:rPr>
          <w:t>including satellite backhaul category</w:t>
        </w:r>
        <w:r w:rsidRPr="003E16BB">
          <w:rPr>
            <w:lang w:eastAsia="zh-CN"/>
          </w:rPr>
          <w:t xml:space="preserve"> </w:t>
        </w:r>
        <w:r>
          <w:rPr>
            <w:lang w:eastAsia="zh-CN"/>
          </w:rPr>
          <w:t>and satellite backhaul usage report to CHF for the</w:t>
        </w:r>
        <w:r>
          <w:t xml:space="preserve"> </w:t>
        </w:r>
        <w:r>
          <w:rPr>
            <w:lang w:eastAsia="zh-CN"/>
          </w:rPr>
          <w:t>satellite backhaul charging</w:t>
        </w:r>
      </w:ins>
      <w:ins w:id="118" w:author="CATT-lyy" w:date="2023-11-02T20:12:00Z">
        <w:r>
          <w:t>.</w:t>
        </w:r>
      </w:ins>
    </w:p>
    <w:p w14:paraId="222F29EB" w14:textId="3457AFE1" w:rsidR="003E16BB" w:rsidRDefault="00C155FF" w:rsidP="003E16BB">
      <w:pPr>
        <w:pStyle w:val="B10"/>
        <w:ind w:leftChars="384" w:left="1052"/>
        <w:rPr>
          <w:ins w:id="119" w:author="CATT-lyy" w:date="2023-11-02T20:22:00Z"/>
          <w:lang w:eastAsia="zh-CN"/>
        </w:rPr>
      </w:pPr>
      <w:ins w:id="120" w:author="CATT-lyy" w:date="2023-11-02T20:21:00Z">
        <w:r>
          <w:rPr>
            <w:rFonts w:hint="eastAsia"/>
            <w:lang w:eastAsia="zh-CN"/>
          </w:rPr>
          <w:t xml:space="preserve">16ch-a, </w:t>
        </w:r>
      </w:ins>
      <w:ins w:id="121" w:author="Gerald Goermer" w:date="2023-11-16T14:29:00Z">
        <w:r w:rsidR="00E621DD">
          <w:rPr>
            <w:lang w:eastAsia="zh-CN"/>
          </w:rPr>
          <w:tab/>
        </w:r>
      </w:ins>
      <w:ins w:id="122" w:author="CATT-lyy" w:date="2023-11-02T20:22:00Z">
        <w:r w:rsidRPr="00C155FF">
          <w:rPr>
            <w:lang w:eastAsia="zh-CN"/>
          </w:rPr>
          <w:t xml:space="preserve">The SMF sends Charging Data Request[Update] including the satellite backhaul usage report and the corresponding current satellite backhaul category to the CHF. The update of Charging Data Request </w:t>
        </w:r>
      </w:ins>
      <w:ins w:id="123" w:author="CATT-rev1" w:date="2023-11-16T22:28:00Z">
        <w:r w:rsidR="00745F12">
          <w:rPr>
            <w:rFonts w:hint="eastAsia"/>
            <w:lang w:eastAsia="zh-CN"/>
          </w:rPr>
          <w:t>may</w:t>
        </w:r>
      </w:ins>
      <w:ins w:id="124" w:author="CATT-lyy" w:date="2023-11-02T20:22:00Z">
        <w:r w:rsidRPr="00C155FF">
          <w:rPr>
            <w:lang w:eastAsia="zh-CN"/>
          </w:rPr>
          <w:t xml:space="preserve"> also be triggered by satellite backhaul category changes. If the dynamic satellite backhaul is obtained by the SMF, Charging Data Request needs to include the Satellite Backhaul QoS(e.g. throughput, latency, error rate).</w:t>
        </w:r>
      </w:ins>
    </w:p>
    <w:p w14:paraId="6E5A9EF1" w14:textId="227563E4" w:rsidR="00C155FF" w:rsidRDefault="00C155FF">
      <w:pPr>
        <w:rPr>
          <w:ins w:id="125" w:author="CATT-lyy" w:date="2023-11-02T20:24:00Z"/>
          <w:lang w:eastAsia="zh-CN"/>
        </w:rPr>
        <w:pPrChange w:id="126" w:author="Gerald Goermer" w:date="2023-11-16T14:28:00Z">
          <w:pPr>
            <w:pStyle w:val="B10"/>
          </w:pPr>
        </w:pPrChange>
      </w:pPr>
      <w:ins w:id="127" w:author="CATT-lyy" w:date="2023-11-02T20:24:00Z">
        <w:r>
          <w:t xml:space="preserve">The charging message flow of PDU session </w:t>
        </w:r>
      </w:ins>
      <w:ins w:id="128" w:author="CATT-lyy" w:date="2023-11-02T20:27:00Z">
        <w:r w:rsidR="00A97442">
          <w:rPr>
            <w:rFonts w:hint="eastAsia"/>
            <w:lang w:eastAsia="zh-CN"/>
          </w:rPr>
          <w:t>Release</w:t>
        </w:r>
      </w:ins>
      <w:ins w:id="129" w:author="CATT-lyy" w:date="2023-11-02T20:24:00Z">
        <w:r>
          <w:t xml:space="preserve"> for supporting</w:t>
        </w:r>
        <w:r>
          <w:rPr>
            <w:rFonts w:hint="eastAsia"/>
            <w:lang w:val="en-US" w:eastAsia="zh-CN"/>
          </w:rPr>
          <w:t xml:space="preserve"> </w:t>
        </w:r>
        <w:r w:rsidRPr="00894DE6">
          <w:rPr>
            <w:rFonts w:eastAsia="SimSun" w:hint="eastAsia"/>
            <w:lang w:eastAsia="zh-CN"/>
          </w:rPr>
          <w:t>Satellite backhau</w:t>
        </w:r>
        <w:r>
          <w:rPr>
            <w:rFonts w:eastAsia="SimSun" w:hint="eastAsia"/>
            <w:lang w:eastAsia="zh-CN"/>
          </w:rPr>
          <w:t>l</w:t>
        </w:r>
        <w:r>
          <w:rPr>
            <w:lang w:eastAsia="zh-CN"/>
          </w:rPr>
          <w:t xml:space="preserve">, </w:t>
        </w:r>
        <w:r>
          <w:rPr>
            <w:color w:val="000000"/>
          </w:rPr>
          <w:t>is based on Figure 5.2.2.2.</w:t>
        </w:r>
      </w:ins>
      <w:ins w:id="130" w:author="CATT-lyy" w:date="2023-11-02T20:27:00Z">
        <w:r w:rsidR="00A97442">
          <w:rPr>
            <w:rFonts w:hint="eastAsia"/>
            <w:color w:val="000000"/>
            <w:lang w:eastAsia="zh-CN"/>
          </w:rPr>
          <w:t>4</w:t>
        </w:r>
      </w:ins>
      <w:ins w:id="131" w:author="CATT-lyy" w:date="2023-11-02T20:24:00Z">
        <w:r>
          <w:rPr>
            <w:color w:val="000000"/>
          </w:rPr>
          <w:t>-1 description</w:t>
        </w:r>
      </w:ins>
      <w:ins w:id="132" w:author="CATT-lyy" w:date="2023-11-02T20:27:00Z">
        <w:r w:rsidR="00A97442">
          <w:rPr>
            <w:rFonts w:hint="eastAsia"/>
            <w:color w:val="000000"/>
            <w:lang w:eastAsia="zh-CN"/>
          </w:rPr>
          <w:t>:</w:t>
        </w:r>
      </w:ins>
    </w:p>
    <w:p w14:paraId="0BE9CC71" w14:textId="230323C1" w:rsidR="00A97442" w:rsidRDefault="00A97442">
      <w:pPr>
        <w:pStyle w:val="B10"/>
        <w:ind w:leftChars="384" w:left="1052"/>
        <w:rPr>
          <w:ins w:id="133" w:author="CATT-rev1" w:date="2023-11-16T21:40:00Z"/>
          <w:lang w:eastAsia="zh-CN"/>
        </w:rPr>
        <w:pPrChange w:id="134" w:author="CATT-lyy" w:date="2023-11-02T20:28:00Z">
          <w:pPr>
            <w:pStyle w:val="B10"/>
            <w:ind w:left="284" w:firstLine="0"/>
          </w:pPr>
        </w:pPrChange>
      </w:pPr>
      <w:ins w:id="135" w:author="CATT-lyy" w:date="2023-11-02T20:27:00Z">
        <w:r>
          <w:rPr>
            <w:lang w:eastAsia="zh-CN"/>
          </w:rPr>
          <w:t xml:space="preserve"> </w:t>
        </w:r>
        <w:r>
          <w:rPr>
            <w:rFonts w:hint="eastAsia"/>
            <w:lang w:eastAsia="zh-CN"/>
          </w:rPr>
          <w:t>2</w:t>
        </w:r>
        <w:r>
          <w:rPr>
            <w:lang w:eastAsia="zh-CN"/>
          </w:rPr>
          <w:t xml:space="preserve">ch-a, </w:t>
        </w:r>
      </w:ins>
      <w:ins w:id="136" w:author="Gerald Goermer" w:date="2023-11-16T14:29:00Z">
        <w:r w:rsidR="00E621DD">
          <w:rPr>
            <w:lang w:eastAsia="zh-CN"/>
          </w:rPr>
          <w:tab/>
        </w:r>
      </w:ins>
      <w:ins w:id="137" w:author="CATT-lyy" w:date="2023-11-02T20:28:00Z">
        <w:r>
          <w:rPr>
            <w:lang w:eastAsia="zh-CN"/>
          </w:rPr>
          <w:t>The SMF sends Charging Data Request [Termination] to CHF including the satellite backhaul traffic usage report and the corresponding current satellite backhaul category.</w:t>
        </w:r>
      </w:ins>
    </w:p>
    <w:p w14:paraId="061A0EBC" w14:textId="2172FF09" w:rsidR="005E6509" w:rsidRPr="005E6509" w:rsidRDefault="005E6509" w:rsidP="005E6509">
      <w:pPr>
        <w:pStyle w:val="Heading6"/>
        <w:rPr>
          <w:ins w:id="138" w:author="CATT-rev1" w:date="2023-11-16T21:40:00Z"/>
          <w:lang w:eastAsia="zh-CN"/>
        </w:rPr>
      </w:pPr>
      <w:ins w:id="139" w:author="CATT-rev1" w:date="2023-11-16T21:40:00Z">
        <w:r w:rsidRPr="00AE2CAF">
          <w:t>5.2.2.</w:t>
        </w:r>
        <w:r>
          <w:rPr>
            <w:rFonts w:hint="eastAsia"/>
            <w:lang w:eastAsia="zh-CN"/>
          </w:rPr>
          <w:t>x</w:t>
        </w:r>
        <w:r w:rsidRPr="00AE2CAF">
          <w:t>.</w:t>
        </w:r>
        <w:r>
          <w:rPr>
            <w:rFonts w:hint="eastAsia"/>
            <w:lang w:eastAsia="zh-CN"/>
          </w:rPr>
          <w:t>2</w:t>
        </w:r>
        <w:r w:rsidRPr="00AE2CAF">
          <w:t>.</w:t>
        </w:r>
      </w:ins>
      <w:ins w:id="140" w:author="CATT-rev1" w:date="2023-11-16T21:41:00Z">
        <w:r>
          <w:rPr>
            <w:rFonts w:hint="eastAsia"/>
            <w:lang w:eastAsia="zh-CN"/>
          </w:rPr>
          <w:t>2</w:t>
        </w:r>
      </w:ins>
      <w:ins w:id="141" w:author="CATT-rev1" w:date="2023-11-16T21:40:00Z">
        <w:r w:rsidRPr="00AE2CAF">
          <w:tab/>
        </w:r>
      </w:ins>
      <w:ins w:id="142" w:author="CATT-rev1" w:date="2023-11-16T21:41:00Z">
        <w:r w:rsidRPr="005E6509">
          <w:t>Edge Computing charging with satellite backhaul</w:t>
        </w:r>
      </w:ins>
    </w:p>
    <w:p w14:paraId="109925FE" w14:textId="6A54A20C" w:rsidR="00C155FF" w:rsidRDefault="00012EE6">
      <w:pPr>
        <w:rPr>
          <w:ins w:id="143" w:author="CATT-rev1" w:date="2023-11-16T21:41:00Z"/>
          <w:lang w:eastAsia="zh-CN"/>
        </w:rPr>
        <w:pPrChange w:id="144" w:author="Gerald Goermer" w:date="2023-11-16T14:28:00Z">
          <w:pPr>
            <w:pStyle w:val="B10"/>
            <w:ind w:leftChars="384" w:left="1052"/>
          </w:pPr>
        </w:pPrChange>
      </w:pPr>
      <w:ins w:id="145" w:author="CATT-lyy" w:date="2023-11-02T20:29:00Z">
        <w:r>
          <w:t>The message flow is based on the charging principles for 5GS usage for Edge Computing specified in clause 5.1.2 of the TS 32.257 [14] with the enhancement of the satellite backhaul information for the PDU session charging information.</w:t>
        </w:r>
      </w:ins>
    </w:p>
    <w:p w14:paraId="32D280E8" w14:textId="3F093333" w:rsidR="005E6509" w:rsidRPr="005E6509" w:rsidRDefault="005E6509">
      <w:pPr>
        <w:pStyle w:val="Heading6"/>
        <w:rPr>
          <w:ins w:id="146" w:author="CATT-lyy" w:date="2023-11-02T20:16:00Z"/>
          <w:lang w:eastAsia="zh-CN"/>
        </w:rPr>
        <w:pPrChange w:id="147" w:author="CATT-rev1" w:date="2023-11-16T21:41:00Z">
          <w:pPr>
            <w:pStyle w:val="B10"/>
            <w:ind w:leftChars="384" w:left="1052"/>
          </w:pPr>
        </w:pPrChange>
      </w:pPr>
      <w:ins w:id="148" w:author="CATT-rev1" w:date="2023-11-16T21:41:00Z">
        <w:r w:rsidRPr="00AE2CAF">
          <w:t>5.2.2.</w:t>
        </w:r>
        <w:r>
          <w:rPr>
            <w:rFonts w:hint="eastAsia"/>
            <w:lang w:eastAsia="zh-CN"/>
          </w:rPr>
          <w:t>x</w:t>
        </w:r>
        <w:r w:rsidRPr="00AE2CAF">
          <w:t>.</w:t>
        </w:r>
        <w:r>
          <w:rPr>
            <w:rFonts w:hint="eastAsia"/>
            <w:lang w:eastAsia="zh-CN"/>
          </w:rPr>
          <w:t>2</w:t>
        </w:r>
        <w:r w:rsidRPr="00AE2CAF">
          <w:t>.</w:t>
        </w:r>
        <w:r>
          <w:rPr>
            <w:rFonts w:hint="eastAsia"/>
            <w:lang w:eastAsia="zh-CN"/>
          </w:rPr>
          <w:t>2</w:t>
        </w:r>
        <w:r w:rsidRPr="00AE2CAF">
          <w:tab/>
        </w:r>
        <w:r w:rsidRPr="005E6509">
          <w:tab/>
          <w:t>S</w:t>
        </w:r>
      </w:ins>
      <w:ins w:id="149" w:author="CATT-rev1" w:date="2023-11-16T21:42:00Z">
        <w:r>
          <w:rPr>
            <w:rFonts w:hint="eastAsia"/>
            <w:lang w:eastAsia="zh-CN"/>
          </w:rPr>
          <w:t>C</w:t>
        </w:r>
      </w:ins>
      <w:ins w:id="150" w:author="CATT-rev1" w:date="2023-11-16T21:41:00Z">
        <w:r w:rsidRPr="005E6509">
          <w:t>C-to-S</w:t>
        </w:r>
      </w:ins>
      <w:ins w:id="151" w:author="CATT-rev1" w:date="2023-11-16T21:42:00Z">
        <w:r>
          <w:rPr>
            <w:rFonts w:hint="eastAsia"/>
            <w:lang w:eastAsia="zh-CN"/>
          </w:rPr>
          <w:t>C</w:t>
        </w:r>
      </w:ins>
      <w:ins w:id="152" w:author="CATT-rev1" w:date="2023-11-16T21:41:00Z">
        <w:r w:rsidRPr="005E6509">
          <w:t>C communications charging via satellite backhaul</w:t>
        </w:r>
      </w:ins>
    </w:p>
    <w:p w14:paraId="3B66303F" w14:textId="0D4D6647" w:rsidR="003E16BB" w:rsidRPr="00012EE6" w:rsidRDefault="00012EE6">
      <w:pPr>
        <w:rPr>
          <w:ins w:id="153" w:author="CATT-lyy" w:date="2023-11-02T20:12:00Z"/>
          <w:lang w:eastAsia="zh-CN"/>
        </w:rPr>
        <w:pPrChange w:id="154" w:author="Gerald Goermer" w:date="2023-11-16T14:28:00Z">
          <w:pPr>
            <w:pStyle w:val="B10"/>
            <w:ind w:leftChars="384" w:left="1052"/>
          </w:pPr>
        </w:pPrChange>
      </w:pPr>
      <w:ins w:id="155" w:author="CATT-lyy" w:date="2023-11-02T20:30:00Z">
        <w:r>
          <w:t>The message flow is similar as the message flows for PDU session establishment, modification and release in clause 5.2.2.2 in TS 32.255 [10]</w:t>
        </w:r>
        <w:r>
          <w:rPr>
            <w:rFonts w:hint="eastAsia"/>
            <w:lang w:eastAsia="zh-CN"/>
          </w:rPr>
          <w:t xml:space="preserve"> </w:t>
        </w:r>
      </w:ins>
      <w:ins w:id="156" w:author="CATT-lyy" w:date="2023-11-02T20:31:00Z">
        <w:r>
          <w:rPr>
            <w:lang w:eastAsia="zh-CN"/>
          </w:rPr>
          <w:t>with</w:t>
        </w:r>
        <w:r>
          <w:rPr>
            <w:rFonts w:hint="eastAsia"/>
            <w:lang w:eastAsia="zh-CN"/>
          </w:rPr>
          <w:t xml:space="preserve"> the </w:t>
        </w:r>
        <w:r>
          <w:t>enhancement of the satellite backhaul information for the PDU session charging information.</w:t>
        </w:r>
      </w:ins>
    </w:p>
    <w:p w14:paraId="63A01939" w14:textId="77777777" w:rsidR="009B3713" w:rsidRPr="003E16BB" w:rsidRDefault="009B3713">
      <w:pPr>
        <w:rPr>
          <w:ins w:id="157" w:author="CATT-lyy" w:date="2023-11-02T18:01:00Z"/>
          <w:lang w:eastAsia="zh-CN"/>
        </w:rPr>
        <w:pPrChange w:id="158" w:author="CATT-lyy" w:date="2023-11-02T18:01:00Z">
          <w:pPr>
            <w:pStyle w:val="Heading4"/>
          </w:pPr>
        </w:pPrChange>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77A0C9D" w14:textId="77777777" w:rsidR="00A8141F" w:rsidRPr="00E940AD"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01A06" w14:textId="77777777" w:rsidR="00787F95" w:rsidRDefault="00787F95">
      <w:r>
        <w:separator/>
      </w:r>
    </w:p>
  </w:endnote>
  <w:endnote w:type="continuationSeparator" w:id="0">
    <w:p w14:paraId="15839337" w14:textId="77777777" w:rsidR="00787F95" w:rsidRDefault="0078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E633" w14:textId="77777777" w:rsidR="00787F95" w:rsidRDefault="00787F95">
      <w:r>
        <w:separator/>
      </w:r>
    </w:p>
  </w:footnote>
  <w:footnote w:type="continuationSeparator" w:id="0">
    <w:p w14:paraId="1A5BCDA7" w14:textId="77777777" w:rsidR="00787F95" w:rsidRDefault="0078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4D2669" w:rsidRDefault="004D2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4D2669" w:rsidRDefault="004D26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4D2669" w:rsidRDefault="004D2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B37AFC"/>
    <w:multiLevelType w:val="hybridMultilevel"/>
    <w:tmpl w:val="F0A0CBE6"/>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254D8"/>
    <w:multiLevelType w:val="hybridMultilevel"/>
    <w:tmpl w:val="D7C05872"/>
    <w:lvl w:ilvl="0" w:tplc="8F4A9F9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47653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9227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173796">
    <w:abstractNumId w:val="11"/>
  </w:num>
  <w:num w:numId="4" w16cid:durableId="994602887">
    <w:abstractNumId w:val="29"/>
  </w:num>
  <w:num w:numId="5" w16cid:durableId="15039802">
    <w:abstractNumId w:val="27"/>
  </w:num>
  <w:num w:numId="6" w16cid:durableId="745078867">
    <w:abstractNumId w:val="16"/>
  </w:num>
  <w:num w:numId="7" w16cid:durableId="584849410">
    <w:abstractNumId w:val="23"/>
  </w:num>
  <w:num w:numId="8" w16cid:durableId="730229923">
    <w:abstractNumId w:val="21"/>
  </w:num>
  <w:num w:numId="9" w16cid:durableId="946233845">
    <w:abstractNumId w:val="13"/>
  </w:num>
  <w:num w:numId="10" w16cid:durableId="868765715">
    <w:abstractNumId w:val="15"/>
  </w:num>
  <w:num w:numId="11" w16cid:durableId="2030134432">
    <w:abstractNumId w:val="30"/>
  </w:num>
  <w:num w:numId="12" w16cid:durableId="267465363">
    <w:abstractNumId w:val="26"/>
  </w:num>
  <w:num w:numId="13" w16cid:durableId="74085870">
    <w:abstractNumId w:val="28"/>
  </w:num>
  <w:num w:numId="14" w16cid:durableId="689454854">
    <w:abstractNumId w:val="17"/>
  </w:num>
  <w:num w:numId="15" w16cid:durableId="1389455006">
    <w:abstractNumId w:val="25"/>
  </w:num>
  <w:num w:numId="16" w16cid:durableId="1507859864">
    <w:abstractNumId w:val="9"/>
  </w:num>
  <w:num w:numId="17" w16cid:durableId="2039500996">
    <w:abstractNumId w:val="7"/>
  </w:num>
  <w:num w:numId="18" w16cid:durableId="1809666924">
    <w:abstractNumId w:val="6"/>
  </w:num>
  <w:num w:numId="19" w16cid:durableId="2147044062">
    <w:abstractNumId w:val="5"/>
  </w:num>
  <w:num w:numId="20" w16cid:durableId="1031422792">
    <w:abstractNumId w:val="4"/>
  </w:num>
  <w:num w:numId="21" w16cid:durableId="889533754">
    <w:abstractNumId w:val="8"/>
  </w:num>
  <w:num w:numId="22" w16cid:durableId="2126078429">
    <w:abstractNumId w:val="3"/>
  </w:num>
  <w:num w:numId="23" w16cid:durableId="164709804">
    <w:abstractNumId w:val="19"/>
  </w:num>
  <w:num w:numId="24" w16cid:durableId="1370569855">
    <w:abstractNumId w:val="2"/>
  </w:num>
  <w:num w:numId="25" w16cid:durableId="1991010534">
    <w:abstractNumId w:val="1"/>
  </w:num>
  <w:num w:numId="26" w16cid:durableId="1208031144">
    <w:abstractNumId w:val="0"/>
  </w:num>
  <w:num w:numId="27" w16cid:durableId="939917727">
    <w:abstractNumId w:val="18"/>
  </w:num>
  <w:num w:numId="28" w16cid:durableId="1845971882">
    <w:abstractNumId w:val="14"/>
  </w:num>
  <w:num w:numId="29" w16cid:durableId="1330714949">
    <w:abstractNumId w:val="2"/>
    <w:lvlOverride w:ilvl="0">
      <w:startOverride w:val="1"/>
    </w:lvlOverride>
  </w:num>
  <w:num w:numId="30" w16cid:durableId="1466923463">
    <w:abstractNumId w:val="1"/>
    <w:lvlOverride w:ilvl="0">
      <w:startOverride w:val="1"/>
    </w:lvlOverride>
  </w:num>
  <w:num w:numId="31" w16cid:durableId="547575427">
    <w:abstractNumId w:val="0"/>
    <w:lvlOverride w:ilvl="0">
      <w:startOverride w:val="1"/>
    </w:lvlOverride>
  </w:num>
  <w:num w:numId="32" w16cid:durableId="547227510">
    <w:abstractNumId w:val="18"/>
  </w:num>
  <w:num w:numId="33" w16cid:durableId="1902323832">
    <w:abstractNumId w:val="24"/>
  </w:num>
  <w:num w:numId="34" w16cid:durableId="729034230">
    <w:abstractNumId w:val="20"/>
  </w:num>
  <w:num w:numId="35" w16cid:durableId="144513524">
    <w:abstractNumId w:val="22"/>
  </w:num>
  <w:num w:numId="36" w16cid:durableId="19651177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2EE6"/>
    <w:rsid w:val="00016344"/>
    <w:rsid w:val="0001638F"/>
    <w:rsid w:val="00022E4A"/>
    <w:rsid w:val="00025F55"/>
    <w:rsid w:val="00027DD1"/>
    <w:rsid w:val="00030E11"/>
    <w:rsid w:val="00033631"/>
    <w:rsid w:val="00035779"/>
    <w:rsid w:val="0003599B"/>
    <w:rsid w:val="00041B08"/>
    <w:rsid w:val="00043C23"/>
    <w:rsid w:val="0004584E"/>
    <w:rsid w:val="00051330"/>
    <w:rsid w:val="000552A9"/>
    <w:rsid w:val="000553D1"/>
    <w:rsid w:val="00056003"/>
    <w:rsid w:val="0005641B"/>
    <w:rsid w:val="00057466"/>
    <w:rsid w:val="000639EE"/>
    <w:rsid w:val="00066AED"/>
    <w:rsid w:val="00066CAD"/>
    <w:rsid w:val="00070B44"/>
    <w:rsid w:val="00071215"/>
    <w:rsid w:val="00071694"/>
    <w:rsid w:val="000803E1"/>
    <w:rsid w:val="0008140B"/>
    <w:rsid w:val="00081F81"/>
    <w:rsid w:val="00083C73"/>
    <w:rsid w:val="00086399"/>
    <w:rsid w:val="00091C46"/>
    <w:rsid w:val="000A2AA5"/>
    <w:rsid w:val="000A6394"/>
    <w:rsid w:val="000B0677"/>
    <w:rsid w:val="000B4AEA"/>
    <w:rsid w:val="000B7FED"/>
    <w:rsid w:val="000C038A"/>
    <w:rsid w:val="000C04D6"/>
    <w:rsid w:val="000C4267"/>
    <w:rsid w:val="000C477F"/>
    <w:rsid w:val="000C6598"/>
    <w:rsid w:val="000C7C79"/>
    <w:rsid w:val="000D0F22"/>
    <w:rsid w:val="000D1F6B"/>
    <w:rsid w:val="000D5A2E"/>
    <w:rsid w:val="000F1E38"/>
    <w:rsid w:val="0010570E"/>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E5C77"/>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959DF"/>
    <w:rsid w:val="003A03A8"/>
    <w:rsid w:val="003A1593"/>
    <w:rsid w:val="003A3BCB"/>
    <w:rsid w:val="003A4FD2"/>
    <w:rsid w:val="003B4D37"/>
    <w:rsid w:val="003C5008"/>
    <w:rsid w:val="003D3FE4"/>
    <w:rsid w:val="003D5864"/>
    <w:rsid w:val="003D786C"/>
    <w:rsid w:val="003D7D9C"/>
    <w:rsid w:val="003E16BB"/>
    <w:rsid w:val="003E1A36"/>
    <w:rsid w:val="003F2104"/>
    <w:rsid w:val="003F61E9"/>
    <w:rsid w:val="003F6578"/>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0014"/>
    <w:rsid w:val="00535A28"/>
    <w:rsid w:val="005430A5"/>
    <w:rsid w:val="005458E0"/>
    <w:rsid w:val="00547111"/>
    <w:rsid w:val="00547849"/>
    <w:rsid w:val="005509E3"/>
    <w:rsid w:val="00551F2A"/>
    <w:rsid w:val="00554521"/>
    <w:rsid w:val="005568C7"/>
    <w:rsid w:val="0056567A"/>
    <w:rsid w:val="00570500"/>
    <w:rsid w:val="00570EB7"/>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1378"/>
    <w:rsid w:val="005D5C77"/>
    <w:rsid w:val="005E1CF2"/>
    <w:rsid w:val="005E1E66"/>
    <w:rsid w:val="005E26A4"/>
    <w:rsid w:val="005E2C44"/>
    <w:rsid w:val="005E6509"/>
    <w:rsid w:val="005E6D9A"/>
    <w:rsid w:val="005F2FC3"/>
    <w:rsid w:val="005F7516"/>
    <w:rsid w:val="005F7EF9"/>
    <w:rsid w:val="0060313E"/>
    <w:rsid w:val="006138AE"/>
    <w:rsid w:val="00621188"/>
    <w:rsid w:val="0062462C"/>
    <w:rsid w:val="00624F6F"/>
    <w:rsid w:val="006257ED"/>
    <w:rsid w:val="006261F0"/>
    <w:rsid w:val="00632B65"/>
    <w:rsid w:val="00634346"/>
    <w:rsid w:val="0063620C"/>
    <w:rsid w:val="00654A78"/>
    <w:rsid w:val="00657C1D"/>
    <w:rsid w:val="00661D69"/>
    <w:rsid w:val="0066281B"/>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C4573"/>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24C9D"/>
    <w:rsid w:val="00735FF7"/>
    <w:rsid w:val="007366C1"/>
    <w:rsid w:val="007428A6"/>
    <w:rsid w:val="00745F12"/>
    <w:rsid w:val="007510C4"/>
    <w:rsid w:val="00754E16"/>
    <w:rsid w:val="00770A34"/>
    <w:rsid w:val="00772139"/>
    <w:rsid w:val="007737FB"/>
    <w:rsid w:val="007777D6"/>
    <w:rsid w:val="007859DA"/>
    <w:rsid w:val="00786F02"/>
    <w:rsid w:val="00787F95"/>
    <w:rsid w:val="00791809"/>
    <w:rsid w:val="00791D48"/>
    <w:rsid w:val="00792342"/>
    <w:rsid w:val="00793ACD"/>
    <w:rsid w:val="00794776"/>
    <w:rsid w:val="0079597E"/>
    <w:rsid w:val="007977A8"/>
    <w:rsid w:val="007A7200"/>
    <w:rsid w:val="007A73C8"/>
    <w:rsid w:val="007B512A"/>
    <w:rsid w:val="007B5765"/>
    <w:rsid w:val="007B5E0F"/>
    <w:rsid w:val="007B7DC6"/>
    <w:rsid w:val="007C05F8"/>
    <w:rsid w:val="007C2097"/>
    <w:rsid w:val="007C2554"/>
    <w:rsid w:val="007C574C"/>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39AB"/>
    <w:rsid w:val="00884C93"/>
    <w:rsid w:val="008863B9"/>
    <w:rsid w:val="00886ED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2319"/>
    <w:rsid w:val="008E383A"/>
    <w:rsid w:val="008E42B8"/>
    <w:rsid w:val="008F2BB7"/>
    <w:rsid w:val="008F548E"/>
    <w:rsid w:val="008F686C"/>
    <w:rsid w:val="00902773"/>
    <w:rsid w:val="00903ADF"/>
    <w:rsid w:val="0091043F"/>
    <w:rsid w:val="009148DE"/>
    <w:rsid w:val="0092180D"/>
    <w:rsid w:val="00925F11"/>
    <w:rsid w:val="00937829"/>
    <w:rsid w:val="00941E30"/>
    <w:rsid w:val="009447BD"/>
    <w:rsid w:val="00944BA9"/>
    <w:rsid w:val="009558E0"/>
    <w:rsid w:val="00961358"/>
    <w:rsid w:val="00961AFC"/>
    <w:rsid w:val="0096255F"/>
    <w:rsid w:val="0096573E"/>
    <w:rsid w:val="0096731A"/>
    <w:rsid w:val="009707B7"/>
    <w:rsid w:val="009777D9"/>
    <w:rsid w:val="00980FCB"/>
    <w:rsid w:val="00986A19"/>
    <w:rsid w:val="00991B88"/>
    <w:rsid w:val="00997A90"/>
    <w:rsid w:val="009A56E4"/>
    <w:rsid w:val="009A5753"/>
    <w:rsid w:val="009A579D"/>
    <w:rsid w:val="009A6B22"/>
    <w:rsid w:val="009A7EC3"/>
    <w:rsid w:val="009B19B2"/>
    <w:rsid w:val="009B26C4"/>
    <w:rsid w:val="009B3713"/>
    <w:rsid w:val="009C2B02"/>
    <w:rsid w:val="009C52EB"/>
    <w:rsid w:val="009D0329"/>
    <w:rsid w:val="009D62CA"/>
    <w:rsid w:val="009D7C35"/>
    <w:rsid w:val="009E3297"/>
    <w:rsid w:val="009E5055"/>
    <w:rsid w:val="009F4EBD"/>
    <w:rsid w:val="009F734F"/>
    <w:rsid w:val="00A01F46"/>
    <w:rsid w:val="00A047CA"/>
    <w:rsid w:val="00A1053C"/>
    <w:rsid w:val="00A146E8"/>
    <w:rsid w:val="00A21F28"/>
    <w:rsid w:val="00A240CB"/>
    <w:rsid w:val="00A246B6"/>
    <w:rsid w:val="00A35D7E"/>
    <w:rsid w:val="00A468E4"/>
    <w:rsid w:val="00A47E70"/>
    <w:rsid w:val="00A50CF0"/>
    <w:rsid w:val="00A51BA2"/>
    <w:rsid w:val="00A54AA8"/>
    <w:rsid w:val="00A63578"/>
    <w:rsid w:val="00A67579"/>
    <w:rsid w:val="00A70C36"/>
    <w:rsid w:val="00A7509E"/>
    <w:rsid w:val="00A7671C"/>
    <w:rsid w:val="00A7767A"/>
    <w:rsid w:val="00A8141F"/>
    <w:rsid w:val="00A8365F"/>
    <w:rsid w:val="00A8494F"/>
    <w:rsid w:val="00A97442"/>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5AE"/>
    <w:rsid w:val="00BB0AC8"/>
    <w:rsid w:val="00BB18C4"/>
    <w:rsid w:val="00BB5DFC"/>
    <w:rsid w:val="00BB763D"/>
    <w:rsid w:val="00BC3E56"/>
    <w:rsid w:val="00BC6249"/>
    <w:rsid w:val="00BD279D"/>
    <w:rsid w:val="00BD4493"/>
    <w:rsid w:val="00BD6BB8"/>
    <w:rsid w:val="00BE1B4E"/>
    <w:rsid w:val="00BE236E"/>
    <w:rsid w:val="00BE580F"/>
    <w:rsid w:val="00BF0563"/>
    <w:rsid w:val="00BF08C4"/>
    <w:rsid w:val="00BF63C6"/>
    <w:rsid w:val="00C05CB4"/>
    <w:rsid w:val="00C12D43"/>
    <w:rsid w:val="00C155FF"/>
    <w:rsid w:val="00C156EE"/>
    <w:rsid w:val="00C17976"/>
    <w:rsid w:val="00C2428F"/>
    <w:rsid w:val="00C450B8"/>
    <w:rsid w:val="00C46FDD"/>
    <w:rsid w:val="00C470DE"/>
    <w:rsid w:val="00C53C07"/>
    <w:rsid w:val="00C54411"/>
    <w:rsid w:val="00C5711D"/>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D33CD"/>
    <w:rsid w:val="00CE41CC"/>
    <w:rsid w:val="00CE4BFB"/>
    <w:rsid w:val="00CF1AAB"/>
    <w:rsid w:val="00CF6900"/>
    <w:rsid w:val="00D03F9A"/>
    <w:rsid w:val="00D06D51"/>
    <w:rsid w:val="00D139D1"/>
    <w:rsid w:val="00D16287"/>
    <w:rsid w:val="00D177EE"/>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17A9"/>
    <w:rsid w:val="00E03FF8"/>
    <w:rsid w:val="00E10641"/>
    <w:rsid w:val="00E1219A"/>
    <w:rsid w:val="00E13F3D"/>
    <w:rsid w:val="00E27E50"/>
    <w:rsid w:val="00E27F72"/>
    <w:rsid w:val="00E3249D"/>
    <w:rsid w:val="00E32DDF"/>
    <w:rsid w:val="00E34898"/>
    <w:rsid w:val="00E3744D"/>
    <w:rsid w:val="00E42899"/>
    <w:rsid w:val="00E4393C"/>
    <w:rsid w:val="00E57FEA"/>
    <w:rsid w:val="00E6157F"/>
    <w:rsid w:val="00E621DD"/>
    <w:rsid w:val="00E62C1C"/>
    <w:rsid w:val="00E639BB"/>
    <w:rsid w:val="00E64ADD"/>
    <w:rsid w:val="00E6538D"/>
    <w:rsid w:val="00E74334"/>
    <w:rsid w:val="00E746D0"/>
    <w:rsid w:val="00E76797"/>
    <w:rsid w:val="00E76998"/>
    <w:rsid w:val="00E83876"/>
    <w:rsid w:val="00E87264"/>
    <w:rsid w:val="00E91A23"/>
    <w:rsid w:val="00E940AD"/>
    <w:rsid w:val="00E9774B"/>
    <w:rsid w:val="00E97A92"/>
    <w:rsid w:val="00EA0F9A"/>
    <w:rsid w:val="00EA3B02"/>
    <w:rsid w:val="00EB09B7"/>
    <w:rsid w:val="00EB27A8"/>
    <w:rsid w:val="00EB28DC"/>
    <w:rsid w:val="00EB7D87"/>
    <w:rsid w:val="00EC10D1"/>
    <w:rsid w:val="00EC6961"/>
    <w:rsid w:val="00ED12E8"/>
    <w:rsid w:val="00ED5A5C"/>
    <w:rsid w:val="00EE0107"/>
    <w:rsid w:val="00EE7D7C"/>
    <w:rsid w:val="00EF0048"/>
    <w:rsid w:val="00EF4AD8"/>
    <w:rsid w:val="00EF6017"/>
    <w:rsid w:val="00EF7307"/>
    <w:rsid w:val="00F02A05"/>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6CE"/>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D49B07"/>
  <w15:docId w15:val="{1154D3B5-0CBC-40F6-A40A-A30020F0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9E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02725962">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51306973">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27198094">
      <w:bodyDiv w:val="1"/>
      <w:marLeft w:val="0"/>
      <w:marRight w:val="0"/>
      <w:marTop w:val="0"/>
      <w:marBottom w:val="0"/>
      <w:divBdr>
        <w:top w:val="none" w:sz="0" w:space="0" w:color="auto"/>
        <w:left w:val="none" w:sz="0" w:space="0" w:color="auto"/>
        <w:bottom w:val="none" w:sz="0" w:space="0" w:color="auto"/>
        <w:right w:val="none" w:sz="0" w:space="0" w:color="auto"/>
      </w:divBdr>
    </w:div>
    <w:div w:id="671877210">
      <w:bodyDiv w:val="1"/>
      <w:marLeft w:val="0"/>
      <w:marRight w:val="0"/>
      <w:marTop w:val="0"/>
      <w:marBottom w:val="0"/>
      <w:divBdr>
        <w:top w:val="none" w:sz="0" w:space="0" w:color="auto"/>
        <w:left w:val="none" w:sz="0" w:space="0" w:color="auto"/>
        <w:bottom w:val="none" w:sz="0" w:space="0" w:color="auto"/>
        <w:right w:val="none" w:sz="0" w:space="0" w:color="auto"/>
      </w:divBdr>
    </w:div>
    <w:div w:id="735318097">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70218561">
      <w:bodyDiv w:val="1"/>
      <w:marLeft w:val="0"/>
      <w:marRight w:val="0"/>
      <w:marTop w:val="0"/>
      <w:marBottom w:val="0"/>
      <w:divBdr>
        <w:top w:val="none" w:sz="0" w:space="0" w:color="auto"/>
        <w:left w:val="none" w:sz="0" w:space="0" w:color="auto"/>
        <w:bottom w:val="none" w:sz="0" w:space="0" w:color="auto"/>
        <w:right w:val="none" w:sz="0" w:space="0" w:color="auto"/>
      </w:divBdr>
    </w:div>
    <w:div w:id="880167273">
      <w:bodyDiv w:val="1"/>
      <w:marLeft w:val="0"/>
      <w:marRight w:val="0"/>
      <w:marTop w:val="0"/>
      <w:marBottom w:val="0"/>
      <w:divBdr>
        <w:top w:val="none" w:sz="0" w:space="0" w:color="auto"/>
        <w:left w:val="none" w:sz="0" w:space="0" w:color="auto"/>
        <w:bottom w:val="none" w:sz="0" w:space="0" w:color="auto"/>
        <w:right w:val="none" w:sz="0" w:space="0" w:color="auto"/>
      </w:divBdr>
    </w:div>
    <w:div w:id="883642915">
      <w:bodyDiv w:val="1"/>
      <w:marLeft w:val="0"/>
      <w:marRight w:val="0"/>
      <w:marTop w:val="0"/>
      <w:marBottom w:val="0"/>
      <w:divBdr>
        <w:top w:val="none" w:sz="0" w:space="0" w:color="auto"/>
        <w:left w:val="none" w:sz="0" w:space="0" w:color="auto"/>
        <w:bottom w:val="none" w:sz="0" w:space="0" w:color="auto"/>
        <w:right w:val="none" w:sz="0" w:space="0" w:color="auto"/>
      </w:divBdr>
    </w:div>
    <w:div w:id="100683218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190486767">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92902779">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58422232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09670965">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BBB616-5086-42C2-84D7-2287A07BC5A4}">
  <ds:schemaRefs>
    <ds:schemaRef ds:uri="http://schemas.openxmlformats.org/officeDocument/2006/bibliography"/>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4</cp:revision>
  <cp:lastPrinted>1900-12-31T16:00:00Z</cp:lastPrinted>
  <dcterms:created xsi:type="dcterms:W3CDTF">2023-11-17T11:07:00Z</dcterms:created>
  <dcterms:modified xsi:type="dcterms:W3CDTF">2023-11-29T10:35:00Z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